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3FF6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158F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 w:rsidRPr="00FB11FF">
        <w:rPr>
          <w:b/>
          <w:i/>
          <w:noProof/>
          <w:sz w:val="28"/>
          <w:highlight w:val="yellow"/>
        </w:rPr>
        <w:t>R5-2</w:t>
      </w:r>
      <w:r w:rsidR="00766358" w:rsidRPr="00FB11FF">
        <w:rPr>
          <w:b/>
          <w:i/>
          <w:noProof/>
          <w:sz w:val="28"/>
          <w:highlight w:val="yellow"/>
        </w:rPr>
        <w:t>2</w:t>
      </w:r>
      <w:r w:rsidR="00095BE3" w:rsidRPr="00FB11FF">
        <w:rPr>
          <w:b/>
          <w:i/>
          <w:noProof/>
          <w:sz w:val="28"/>
          <w:highlight w:val="yellow"/>
        </w:rPr>
        <w:t>648</w:t>
      </w:r>
      <w:r w:rsidR="00CD0F86" w:rsidRPr="00FB11FF">
        <w:rPr>
          <w:b/>
          <w:i/>
          <w:noProof/>
          <w:sz w:val="28"/>
          <w:highlight w:val="yellow"/>
        </w:rPr>
        <w:t>3</w:t>
      </w:r>
      <w:r w:rsidR="00FB11FF" w:rsidRPr="00FB11FF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40E4BD62" w14:textId="77777777" w:rsidR="007158F6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361EE" w:rsidR="001E41F3" w:rsidRPr="00410371" w:rsidRDefault="00B137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</w:t>
            </w:r>
            <w:r w:rsidR="000F63F3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</w:t>
            </w:r>
            <w:r w:rsidR="000F63F3">
              <w:rPr>
                <w:b/>
                <w:noProof/>
                <w:sz w:val="28"/>
              </w:rPr>
              <w:t>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5EF02" w:rsidR="001E41F3" w:rsidRPr="00410371" w:rsidRDefault="00095B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</w:t>
            </w:r>
            <w:r w:rsidR="00CD0F8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8D49" w:rsidR="001E41F3" w:rsidRPr="00410371" w:rsidRDefault="00B13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D70DCF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D70DCF">
              <w:rPr>
                <w:b/>
                <w:noProof/>
                <w:sz w:val="28"/>
              </w:rPr>
              <w:t>1</w:t>
            </w:r>
            <w:r w:rsidR="000F63F3">
              <w:rPr>
                <w:b/>
                <w:noProof/>
                <w:sz w:val="28"/>
              </w:rPr>
              <w:t>3</w:t>
            </w:r>
            <w:r w:rsidR="003A6CB6">
              <w:rPr>
                <w:b/>
                <w:noProof/>
                <w:sz w:val="28"/>
              </w:rPr>
              <w:t>.</w:t>
            </w:r>
            <w:r w:rsidR="00D70D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5809D" w:rsidR="001E41F3" w:rsidRDefault="00534DB0" w:rsidP="00D6447F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534DB0">
              <w:rPr>
                <w:noProof/>
              </w:rPr>
              <w:t>New TT analysis for TC 14.2.2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0DC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53EE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158F6">
              <w:t>11</w:t>
            </w:r>
            <w:r>
              <w:t>-</w:t>
            </w:r>
            <w:r w:rsidR="003713BC">
              <w:t>0</w:t>
            </w:r>
            <w:r w:rsidR="007158F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B13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Default="00B137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70DC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10D0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14.2.</w:t>
            </w:r>
            <w:r w:rsidR="00534DB0">
              <w:rPr>
                <w:noProof/>
              </w:rPr>
              <w:t>2</w:t>
            </w:r>
            <w:r>
              <w:rPr>
                <w:noProof/>
              </w:rPr>
              <w:t xml:space="preserve"> is </w:t>
            </w:r>
            <w:r w:rsidR="00534DB0">
              <w:rPr>
                <w:noProof/>
              </w:rPr>
              <w:t>pending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A10CC" w14:textId="0625D63A" w:rsidR="001E41F3" w:rsidRDefault="0053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new TT analysis for 14.2.2</w:t>
            </w:r>
          </w:p>
          <w:p w14:paraId="31C656EC" w14:textId="11D7DA83" w:rsidR="00D6447F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TT analysis information has been updated on section 9.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49B78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85A7C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3ED09" w14:textId="7777777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add “37.571-1 14.2.</w:t>
            </w:r>
            <w:r w:rsidR="00534DB0">
              <w:rPr>
                <w:noProof/>
              </w:rPr>
              <w:t>2</w:t>
            </w:r>
            <w:r>
              <w:rPr>
                <w:noProof/>
              </w:rPr>
              <w:t xml:space="preserve"> TT.zip”</w:t>
            </w:r>
            <w:r w:rsidR="00534DB0">
              <w:rPr>
                <w:noProof/>
              </w:rPr>
              <w:t xml:space="preserve"> to the attachments to TR 38.903</w:t>
            </w:r>
          </w:p>
          <w:p w14:paraId="1F0ADF12" w14:textId="77777777" w:rsidR="001C0B55" w:rsidRDefault="001C0B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F1C7633" w:rsidR="001C0B55" w:rsidRDefault="001C0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Depends on </w:t>
            </w:r>
            <w:r w:rsidRPr="00C27860">
              <w:rPr>
                <w:noProof/>
              </w:rPr>
              <w:t>R4-221808</w:t>
            </w:r>
            <w:r>
              <w:rPr>
                <w:noProof/>
              </w:rPr>
              <w:t>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368CF7" w:rsidR="008863B9" w:rsidRDefault="00FB1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R1: alignment to R4-2218084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3115" w14:textId="6BAD6212" w:rsidR="00D6447F" w:rsidRPr="00D6447F" w:rsidRDefault="00534DB0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28"/>
        </w:rPr>
      </w:pPr>
      <w:r w:rsidRPr="00534DB0">
        <w:rPr>
          <w:noProof/>
          <w:color w:val="FF0000"/>
          <w:sz w:val="28"/>
        </w:rPr>
        <w:lastRenderedPageBreak/>
        <w:t>Note for the editor: Please add “37.571-1 14.2.2 TT.zip” to the attachments to TR 38.903</w:t>
      </w:r>
    </w:p>
    <w:p w14:paraId="795ED1E5" w14:textId="452300B0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7EEC316" w14:textId="77777777" w:rsidR="00D6447F" w:rsidRPr="009709C5" w:rsidRDefault="00D6447F" w:rsidP="00D6447F">
      <w:pPr>
        <w:pStyle w:val="Heading1"/>
        <w:rPr>
          <w:lang w:eastAsia="zh-CN"/>
        </w:rPr>
      </w:pPr>
      <w:bookmarkStart w:id="3" w:name="_Toc114990051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3"/>
    </w:p>
    <w:p w14:paraId="1DBF16FC" w14:textId="312BE660" w:rsidR="00D6447F" w:rsidRPr="009709C5" w:rsidRDefault="00D6447F" w:rsidP="00D6447F">
      <w:pPr>
        <w:pStyle w:val="TH"/>
        <w:rPr>
          <w:lang w:eastAsia="zh-CN"/>
        </w:rPr>
      </w:pPr>
      <w:r w:rsidRPr="009709C5">
        <w:t xml:space="preserve">Table 8-1: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D6447F" w:rsidRPr="009709C5" w14:paraId="4A07A88B" w14:textId="77777777" w:rsidTr="000B0D98">
        <w:tc>
          <w:tcPr>
            <w:tcW w:w="2968" w:type="dxa"/>
          </w:tcPr>
          <w:p w14:paraId="46E17BEA" w14:textId="77777777" w:rsidR="00D6447F" w:rsidRPr="009709C5" w:rsidRDefault="00D6447F" w:rsidP="000B0D98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535BACF4" w14:textId="77777777" w:rsidR="00D6447F" w:rsidRPr="009709C5" w:rsidRDefault="00D6447F" w:rsidP="000B0D98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7F06EA86" w14:textId="77777777" w:rsidR="00D6447F" w:rsidRPr="009709C5" w:rsidRDefault="00D6447F" w:rsidP="000B0D98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4760075F" w14:textId="77777777" w:rsidR="00D6447F" w:rsidRPr="009709C5" w:rsidRDefault="00D6447F" w:rsidP="000B0D98">
            <w:pPr>
              <w:pStyle w:val="TAH"/>
            </w:pPr>
            <w:r w:rsidRPr="009709C5">
              <w:t>Comments</w:t>
            </w:r>
          </w:p>
        </w:tc>
      </w:tr>
      <w:tr w:rsidR="00D6447F" w:rsidRPr="009709C5" w14:paraId="2C6F8458" w14:textId="77777777" w:rsidTr="000B0D98">
        <w:tc>
          <w:tcPr>
            <w:tcW w:w="2968" w:type="dxa"/>
          </w:tcPr>
          <w:p w14:paraId="22D9BEF4" w14:textId="7C31C1F2" w:rsidR="00D6447F" w:rsidRPr="009709C5" w:rsidRDefault="00D6447F" w:rsidP="000B0D98">
            <w:pPr>
              <w:pStyle w:val="TAL"/>
            </w:pPr>
            <w:r>
              <w:t>FFS</w:t>
            </w:r>
          </w:p>
        </w:tc>
        <w:tc>
          <w:tcPr>
            <w:tcW w:w="1111" w:type="dxa"/>
          </w:tcPr>
          <w:p w14:paraId="167F640B" w14:textId="1BEA4F49" w:rsidR="00D6447F" w:rsidRPr="009709C5" w:rsidRDefault="00D6447F" w:rsidP="000B0D98">
            <w:pPr>
              <w:pStyle w:val="TAL"/>
            </w:pPr>
          </w:p>
        </w:tc>
        <w:tc>
          <w:tcPr>
            <w:tcW w:w="3234" w:type="dxa"/>
          </w:tcPr>
          <w:p w14:paraId="302DC5D3" w14:textId="1444C093" w:rsidR="00D6447F" w:rsidRPr="009709C5" w:rsidRDefault="00D6447F" w:rsidP="000B0D98">
            <w:pPr>
              <w:pStyle w:val="TAL"/>
            </w:pPr>
          </w:p>
        </w:tc>
        <w:tc>
          <w:tcPr>
            <w:tcW w:w="1986" w:type="dxa"/>
          </w:tcPr>
          <w:p w14:paraId="670B0299" w14:textId="07A46354" w:rsidR="00D6447F" w:rsidRPr="009709C5" w:rsidRDefault="00D6447F" w:rsidP="000B0D98">
            <w:pPr>
              <w:pStyle w:val="TAL"/>
            </w:pPr>
          </w:p>
        </w:tc>
      </w:tr>
      <w:tr w:rsidR="00534DB0" w:rsidRPr="009709C5" w14:paraId="60FD471C" w14:textId="77777777" w:rsidTr="000B0D98">
        <w:trPr>
          <w:ins w:id="4" w:author="Cardalda-Garcia Adrian 1CD2" w:date="2022-10-21T13:56:00Z"/>
        </w:trPr>
        <w:tc>
          <w:tcPr>
            <w:tcW w:w="2968" w:type="dxa"/>
          </w:tcPr>
          <w:p w14:paraId="35E74E64" w14:textId="367BD711" w:rsidR="00534DB0" w:rsidRDefault="00534DB0" w:rsidP="000B0D98">
            <w:pPr>
              <w:pStyle w:val="TAL"/>
              <w:rPr>
                <w:ins w:id="5" w:author="Cardalda-Garcia Adrian 1CD2" w:date="2022-10-21T13:56:00Z"/>
              </w:rPr>
            </w:pPr>
            <w:ins w:id="6" w:author="Cardalda-Garcia Adrian 1CD2" w:date="2022-10-21T13:56:00Z">
              <w:r>
                <w:t>RSTD_reporting_2</w:t>
              </w:r>
            </w:ins>
          </w:p>
        </w:tc>
        <w:tc>
          <w:tcPr>
            <w:tcW w:w="1111" w:type="dxa"/>
          </w:tcPr>
          <w:p w14:paraId="05B728B9" w14:textId="5F49AD40" w:rsidR="00534DB0" w:rsidRPr="009709C5" w:rsidRDefault="00534DB0" w:rsidP="000B0D98">
            <w:pPr>
              <w:pStyle w:val="TAL"/>
              <w:rPr>
                <w:ins w:id="7" w:author="Cardalda-Garcia Adrian 1CD2" w:date="2022-10-21T13:56:00Z"/>
              </w:rPr>
            </w:pPr>
            <w:ins w:id="8" w:author="Cardalda-Garcia Adrian 1CD2" w:date="2022-10-21T13:56:00Z">
              <w:r>
                <w:t>14.2.2</w:t>
              </w:r>
            </w:ins>
          </w:p>
        </w:tc>
        <w:tc>
          <w:tcPr>
            <w:tcW w:w="3234" w:type="dxa"/>
          </w:tcPr>
          <w:p w14:paraId="5EA2053E" w14:textId="0585B78E" w:rsidR="00534DB0" w:rsidRPr="009709C5" w:rsidRDefault="00534DB0" w:rsidP="000B0D98">
            <w:pPr>
              <w:pStyle w:val="TAL"/>
              <w:rPr>
                <w:ins w:id="9" w:author="Cardalda-Garcia Adrian 1CD2" w:date="2022-10-21T13:56:00Z"/>
              </w:rPr>
            </w:pPr>
            <w:ins w:id="10" w:author="Cardalda-Garcia Adrian 1CD2" w:date="2022-10-21T13:56:00Z">
              <w:r w:rsidRPr="00534DB0">
                <w:t>“37.571-1 14.2.2 TT.zip”</w:t>
              </w:r>
            </w:ins>
          </w:p>
        </w:tc>
        <w:tc>
          <w:tcPr>
            <w:tcW w:w="1986" w:type="dxa"/>
          </w:tcPr>
          <w:p w14:paraId="08AFF2AB" w14:textId="0FF1E3CF" w:rsidR="00534DB0" w:rsidRPr="009709C5" w:rsidRDefault="00534DB0" w:rsidP="000B0D98">
            <w:pPr>
              <w:pStyle w:val="TAL"/>
              <w:rPr>
                <w:ins w:id="11" w:author="Cardalda-Garcia Adrian 1CD2" w:date="2022-10-21T13:56:00Z"/>
              </w:rPr>
            </w:pPr>
            <w:ins w:id="12" w:author="Cardalda-Garcia Adrian 1CD2" w:date="2022-10-21T13:57:00Z">
              <w:r>
                <w:t>3 cells, 2 PFLs, reporting delay, FR1</w:t>
              </w:r>
            </w:ins>
          </w:p>
        </w:tc>
      </w:tr>
    </w:tbl>
    <w:p w14:paraId="4D34F8DD" w14:textId="77777777" w:rsidR="00D6447F" w:rsidRPr="009709C5" w:rsidRDefault="00D6447F" w:rsidP="00D6447F"/>
    <w:p w14:paraId="7455F958" w14:textId="043C0869" w:rsidR="00715C4E" w:rsidRDefault="00D6447F" w:rsidP="00D6447F">
      <w:pPr>
        <w:pStyle w:val="Separation"/>
      </w:pPr>
      <w:r w:rsidRPr="009709C5">
        <w:br w:type="page"/>
      </w:r>
      <w:r w:rsidR="00715C4E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A0572" w14:textId="77777777" w:rsidR="00B137DC" w:rsidRDefault="00B137DC">
      <w:r>
        <w:separator/>
      </w:r>
    </w:p>
  </w:endnote>
  <w:endnote w:type="continuationSeparator" w:id="0">
    <w:p w14:paraId="7588E180" w14:textId="77777777" w:rsidR="00B137DC" w:rsidRDefault="00B13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86788" w14:textId="77777777" w:rsidR="00B137DC" w:rsidRDefault="00B137DC">
      <w:r>
        <w:separator/>
      </w:r>
    </w:p>
  </w:footnote>
  <w:footnote w:type="continuationSeparator" w:id="0">
    <w:p w14:paraId="66C0D918" w14:textId="77777777" w:rsidR="00B137DC" w:rsidRDefault="00B13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95BE3"/>
    <w:rsid w:val="000A6394"/>
    <w:rsid w:val="000B7FED"/>
    <w:rsid w:val="000C038A"/>
    <w:rsid w:val="000C6598"/>
    <w:rsid w:val="000D44B3"/>
    <w:rsid w:val="000F63F3"/>
    <w:rsid w:val="00145D43"/>
    <w:rsid w:val="00192C46"/>
    <w:rsid w:val="001A08B3"/>
    <w:rsid w:val="001A7B60"/>
    <w:rsid w:val="001B52F0"/>
    <w:rsid w:val="001B7A65"/>
    <w:rsid w:val="001C0B55"/>
    <w:rsid w:val="001E41F3"/>
    <w:rsid w:val="0026004D"/>
    <w:rsid w:val="002640DD"/>
    <w:rsid w:val="00275D12"/>
    <w:rsid w:val="00284FEB"/>
    <w:rsid w:val="002860C4"/>
    <w:rsid w:val="002B3005"/>
    <w:rsid w:val="002B31B2"/>
    <w:rsid w:val="002B5741"/>
    <w:rsid w:val="002D7996"/>
    <w:rsid w:val="002E11CA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87719"/>
    <w:rsid w:val="004B75B7"/>
    <w:rsid w:val="0051580D"/>
    <w:rsid w:val="00534DB0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8F6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1FE1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037B2"/>
    <w:rsid w:val="00B137DC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CD0F86"/>
    <w:rsid w:val="00D03F9A"/>
    <w:rsid w:val="00D06D51"/>
    <w:rsid w:val="00D24991"/>
    <w:rsid w:val="00D50255"/>
    <w:rsid w:val="00D6447F"/>
    <w:rsid w:val="00D66520"/>
    <w:rsid w:val="00D70DCF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11FF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D644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4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4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B8BA3-0F21-4CC6-911C-A056C9FE0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15</cp:revision>
  <cp:lastPrinted>1899-12-31T23:00:00Z</cp:lastPrinted>
  <dcterms:created xsi:type="dcterms:W3CDTF">2022-07-20T08:49:00Z</dcterms:created>
  <dcterms:modified xsi:type="dcterms:W3CDTF">2022-11-16T09:04:00Z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